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1DD632"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15</w:t>
      </w:r>
      <w:r w:rsidR="00B91C4C">
        <w:rPr>
          <w:b/>
          <w:noProof/>
          <w:sz w:val="24"/>
        </w:rPr>
        <w:t>9</w:t>
      </w:r>
      <w:r>
        <w:rPr>
          <w:b/>
          <w:i/>
          <w:noProof/>
          <w:sz w:val="28"/>
        </w:rPr>
        <w:tab/>
      </w:r>
      <w:r w:rsidR="005A3D4F">
        <w:rPr>
          <w:b/>
          <w:i/>
          <w:noProof/>
          <w:sz w:val="28"/>
        </w:rPr>
        <w:t>S2-23</w:t>
      </w:r>
      <w:r w:rsidR="00B91C4C">
        <w:rPr>
          <w:b/>
          <w:i/>
          <w:noProof/>
          <w:sz w:val="28"/>
        </w:rPr>
        <w:t>10167</w:t>
      </w:r>
    </w:p>
    <w:p w14:paraId="7CB45193" w14:textId="1B1F1595" w:rsidR="001E41F3" w:rsidRPr="001C6BEC" w:rsidRDefault="00B91C4C"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P.R. China, 09 - 13 Oct</w:t>
      </w:r>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033809"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1E357" w:rsidR="001E41F3" w:rsidRPr="00410371" w:rsidRDefault="00B55F42" w:rsidP="00B91C4C">
            <w:pPr>
              <w:pStyle w:val="CRCoverPage"/>
              <w:spacing w:after="0"/>
              <w:rPr>
                <w:noProof/>
              </w:rPr>
            </w:pPr>
            <w:r>
              <w:fldChar w:fldCharType="begin"/>
            </w:r>
            <w:r>
              <w:instrText xml:space="preserve"> DOCPROPERTY  Cr#  \* MERGEFORMAT </w:instrText>
            </w:r>
            <w:r>
              <w:fldChar w:fldCharType="end"/>
            </w:r>
            <w:r w:rsidR="00BA498B">
              <w:rPr>
                <w:b/>
                <w:noProof/>
                <w:sz w:val="28"/>
              </w:rPr>
              <w:t>4</w:t>
            </w:r>
            <w:r w:rsidR="00B91C4C">
              <w:rPr>
                <w:b/>
                <w:noProof/>
                <w:sz w:val="28"/>
              </w:rPr>
              <w:t>925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033809"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0E88B" w:rsidR="001E41F3" w:rsidRPr="00410371" w:rsidRDefault="00033809" w:rsidP="0071468E">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71468E">
              <w:rPr>
                <w:b/>
                <w:noProof/>
                <w:sz w:val="28"/>
              </w:rPr>
              <w:t>3</w:t>
            </w:r>
            <w:r w:rsidR="00E325A2">
              <w:rPr>
                <w:b/>
                <w:noProof/>
                <w:sz w:val="28"/>
              </w:rPr>
              <w:t>.</w:t>
            </w:r>
            <w:r w:rsidR="0071468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92FD2" w:rsidR="001E41F3" w:rsidRDefault="00DB1C41" w:rsidP="00AC74A7">
            <w:pPr>
              <w:pStyle w:val="CRCoverPage"/>
              <w:spacing w:after="0"/>
              <w:ind w:left="100"/>
              <w:rPr>
                <w:noProof/>
              </w:rPr>
            </w:pPr>
            <w:r>
              <w:t>Session Management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033809"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033809"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E519F" w:rsidR="001E41F3" w:rsidRDefault="00A62C72" w:rsidP="00A62C72">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9B1C4" w:rsidR="001E41F3" w:rsidRDefault="00033809" w:rsidP="00B91C4C">
            <w:pPr>
              <w:pStyle w:val="CRCoverPage"/>
              <w:spacing w:after="0"/>
              <w:ind w:left="100"/>
              <w:rPr>
                <w:noProof/>
              </w:rPr>
            </w:pPr>
            <w:r>
              <w:fldChar w:fldCharType="begin"/>
            </w:r>
            <w:r>
              <w:instrText xml:space="preserve"> DOCPROPERTY  ResDate  \* MERGEFORMAT </w:instrText>
            </w:r>
            <w:r>
              <w:fldChar w:fldCharType="separate"/>
            </w:r>
            <w:r w:rsidR="00DE669C">
              <w:rPr>
                <w:noProof/>
              </w:rPr>
              <w:t>2023-0</w:t>
            </w:r>
            <w:r w:rsidR="00B91C4C">
              <w:rPr>
                <w:noProof/>
              </w:rPr>
              <w:t>9</w:t>
            </w:r>
            <w:r w:rsidR="00DE669C">
              <w:rPr>
                <w:noProof/>
              </w:rPr>
              <w:t>-</w:t>
            </w:r>
            <w:r w:rsidR="00B91C4C">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033809"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033809"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4AFB8" w:rsidR="00C521AC" w:rsidRDefault="00AC74A7" w:rsidP="00C04214">
            <w:pPr>
              <w:pStyle w:val="CRCoverPage"/>
              <w:spacing w:after="0"/>
              <w:ind w:left="100"/>
              <w:rPr>
                <w:noProof/>
                <w:lang w:eastAsia="ko-KR"/>
              </w:rPr>
            </w:pPr>
            <w:r>
              <w:rPr>
                <w:noProof/>
                <w:lang w:eastAsia="ko-KR"/>
              </w:rPr>
              <w:t>When Network Slice Replacement is used, UE can establish a PDU session by using an alternative S-NSSAI if an S-NSSAI is replaced by the alternative S-NSSAI</w:t>
            </w:r>
            <w:r w:rsidR="000A7B34">
              <w:rPr>
                <w:noProof/>
                <w:lang w:eastAsia="ko-KR"/>
              </w:rPr>
              <w:t xml:space="preserve"> and the PDU session is associated with the </w:t>
            </w:r>
            <w:r w:rsidR="00C04214">
              <w:rPr>
                <w:noProof/>
                <w:lang w:eastAsia="ko-KR"/>
              </w:rPr>
              <w:t>a</w:t>
            </w:r>
            <w:r w:rsidR="000A7B34">
              <w:rPr>
                <w:noProof/>
                <w:lang w:eastAsia="ko-KR"/>
              </w:rPr>
              <w:t>lternative S-NSSAI</w:t>
            </w:r>
            <w:r>
              <w:rPr>
                <w:noProof/>
                <w:lang w:eastAsia="ko-KR"/>
              </w:rPr>
              <w:t xml:space="preserve">. However, it’s not clear whether the same PDU session can be used for other S-NSSAI which is </w:t>
            </w:r>
            <w:r w:rsidR="00B0589B">
              <w:rPr>
                <w:noProof/>
                <w:lang w:eastAsia="ko-KR"/>
              </w:rPr>
              <w:t xml:space="preserve">also </w:t>
            </w:r>
            <w:r>
              <w:rPr>
                <w:noProof/>
                <w:lang w:eastAsia="ko-KR"/>
              </w:rPr>
              <w:t>replaced by the same alternative S-NSSAI</w:t>
            </w:r>
            <w:r w:rsidR="00FC32D9">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E7604" w:rsidR="00740F45" w:rsidRDefault="004273E5" w:rsidP="00AC74A7">
            <w:pPr>
              <w:pStyle w:val="CRCoverPage"/>
              <w:spacing w:after="0"/>
              <w:ind w:left="100"/>
              <w:rPr>
                <w:noProof/>
                <w:lang w:eastAsia="ko-KR"/>
              </w:rPr>
            </w:pPr>
            <w:r>
              <w:rPr>
                <w:noProof/>
                <w:lang w:eastAsia="ko-KR"/>
              </w:rPr>
              <w:t xml:space="preserve">It is proposed that </w:t>
            </w:r>
            <w:r w:rsidR="00AC74A7">
              <w:rPr>
                <w:noProof/>
                <w:lang w:eastAsia="ko-KR"/>
              </w:rPr>
              <w:t>UE establishes different PDU sessions for each S-NSSAI mapped to the same alterntavie S-NSSAI</w:t>
            </w:r>
            <w:r>
              <w:rPr>
                <w:noProof/>
                <w:lang w:eastAsia="ko-KR"/>
              </w:rPr>
              <w:t>.</w:t>
            </w:r>
            <w:r w:rsidRPr="004273E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4E85" w:rsidR="001E41F3" w:rsidRDefault="00AC74A7" w:rsidP="00DB1C41">
            <w:pPr>
              <w:pStyle w:val="CRCoverPage"/>
              <w:spacing w:after="0"/>
              <w:ind w:left="100"/>
              <w:rPr>
                <w:noProof/>
              </w:rPr>
            </w:pPr>
            <w:r>
              <w:rPr>
                <w:noProof/>
                <w:lang w:eastAsia="ko-KR"/>
              </w:rPr>
              <w:t xml:space="preserve">When one of the S-NSSAIs becomes available or not congested anymore while the other S-NSSAI is still unavailble or congested, </w:t>
            </w:r>
            <w:r w:rsidR="00DB1C41">
              <w:rPr>
                <w:noProof/>
                <w:lang w:eastAsia="ko-KR"/>
              </w:rPr>
              <w:t>it’s not clear how to handle the PDU session associated with the alternative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5C2E2" w:rsidR="001E41F3" w:rsidRDefault="00DE669C">
            <w:pPr>
              <w:pStyle w:val="CRCoverPage"/>
              <w:spacing w:after="0"/>
              <w:ind w:left="100"/>
              <w:rPr>
                <w:noProof/>
                <w:lang w:eastAsia="ko-KR"/>
              </w:rPr>
            </w:pPr>
            <w:r>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E8DC3F2" w14:textId="77777777" w:rsidR="000C4B57" w:rsidRDefault="000C4B57" w:rsidP="000C4B57">
      <w:pPr>
        <w:pStyle w:val="3"/>
      </w:pPr>
      <w:bookmarkStart w:id="3" w:name="_Toc145935915"/>
      <w:r>
        <w:t>5.15.19</w:t>
      </w:r>
      <w:r>
        <w:tab/>
        <w:t>Support of Network Slice Replacement</w:t>
      </w:r>
      <w:bookmarkEnd w:id="3"/>
    </w:p>
    <w:p w14:paraId="1FA3223D" w14:textId="77777777" w:rsidR="000C4B57" w:rsidRDefault="000C4B57" w:rsidP="000C4B57">
      <w:r>
        <w:t>The Network Slice Replacement feature is used to replace an S-NSSAI with an Alternative S-NSSAI when an S-NSSAI becomes unavailable or congested. The Network Slice Replacement may be triggered in the following cases:</w:t>
      </w:r>
    </w:p>
    <w:p w14:paraId="5065336F" w14:textId="77777777" w:rsidR="000C4B57" w:rsidRDefault="000C4B57" w:rsidP="000C4B57">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557308C8" w14:textId="77777777" w:rsidR="000C4B57" w:rsidRDefault="000C4B57" w:rsidP="000C4B57">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924CA3B" w14:textId="77777777" w:rsidR="000C4B57" w:rsidRDefault="000C4B57" w:rsidP="000C4B57">
      <w:pPr>
        <w:pStyle w:val="B1"/>
      </w:pPr>
      <w:r>
        <w:t>-</w:t>
      </w:r>
      <w:r>
        <w:tab/>
        <w:t>The OAM sends notification to AMF when an S-NSSAI becomes unavailable or congested (and also when this S-NSSAI becomes available again) and provides the Alternative S-NSSAI to AMF.</w:t>
      </w:r>
    </w:p>
    <w:p w14:paraId="536F10A6" w14:textId="77777777" w:rsidR="000C4B57" w:rsidRDefault="000C4B57" w:rsidP="000C4B57">
      <w:r>
        <w:t>The network slice associated with the Alternative S-NSSAI is assumed in this specification to have NS-AoS to be covering at least the NS-AoS of the replaced network slice.</w:t>
      </w:r>
    </w:p>
    <w:p w14:paraId="66DE9AA0" w14:textId="77777777" w:rsidR="000C4B57" w:rsidRDefault="000C4B57" w:rsidP="000C4B57">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4DEE2AA" w14:textId="77777777" w:rsidR="000C4B57" w:rsidRDefault="000C4B57" w:rsidP="000C4B57">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75AA54DE" w14:textId="77777777" w:rsidR="000C4B57" w:rsidRDefault="000C4B57" w:rsidP="000C4B57">
      <w:pPr>
        <w:pStyle w:val="NO"/>
      </w:pPr>
      <w:r>
        <w:t>NOTE 2:</w:t>
      </w:r>
      <w:r>
        <w:tab/>
        <w:t>It is recommended that, the operator configures to use only one mechanism when triggering the Network Slice Replacement for S-NSSAI.</w:t>
      </w:r>
    </w:p>
    <w:p w14:paraId="2286C2EF" w14:textId="77777777" w:rsidR="000C4B57" w:rsidRDefault="000C4B57" w:rsidP="000C4B57">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6F10F16" w14:textId="77777777" w:rsidR="000C4B57" w:rsidRDefault="000C4B57" w:rsidP="000C4B57">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08DC84AE" w14:textId="77777777" w:rsidR="000C4B57" w:rsidRDefault="000C4B57" w:rsidP="000C4B57">
      <w:pPr>
        <w:pStyle w:val="B1"/>
      </w:pPr>
      <w:r>
        <w:t>-</w:t>
      </w:r>
      <w:r>
        <w:tab/>
        <w:t>for non-roaming UEs, the AMF provides the mapping of the S-NSSAI to the Alternative S-NSSAI to the UE.</w:t>
      </w:r>
    </w:p>
    <w:p w14:paraId="0EDAB7D8" w14:textId="77777777" w:rsidR="000C4B57" w:rsidRDefault="000C4B57" w:rsidP="000C4B57">
      <w:pPr>
        <w:pStyle w:val="B1"/>
      </w:pPr>
      <w:r>
        <w:t>-</w:t>
      </w:r>
      <w:r>
        <w:tab/>
        <w:t>for roaming UEs when the VPLMN S-NSSAI has to be replaced by a VPLMN Alternative S-NSSAI, the AMF provides the mapping of the VPLMN S-NSSAI to the Alternative VPLMN S-NSSAI to the UE.</w:t>
      </w:r>
    </w:p>
    <w:p w14:paraId="77CB8885" w14:textId="77777777" w:rsidR="000C4B57" w:rsidRDefault="000C4B57" w:rsidP="000C4B57">
      <w:pPr>
        <w:pStyle w:val="B1"/>
      </w:pPr>
      <w:r>
        <w:t>-</w:t>
      </w:r>
      <w:r>
        <w:tab/>
        <w:t>for roaming UEs when the HPLMN S-NSSAI has to be replaced by an Alternative HPLMN S-NSSAI, the AMF provides the mapping of the HPLMN S-NSSAI to the Alternative HPLMN S-NSSAI to the UE.</w:t>
      </w:r>
    </w:p>
    <w:p w14:paraId="56415937" w14:textId="77777777" w:rsidR="000C4B57" w:rsidRDefault="000C4B57" w:rsidP="000C4B57">
      <w:pPr>
        <w:pStyle w:val="NO"/>
      </w:pPr>
      <w:r>
        <w:t>NOTE 3:</w:t>
      </w:r>
      <w:r>
        <w:tab/>
        <w:t>The Alternative S-NSSAI or the Alternative HPLMN S-NSSAI do not have to be one of the Subscribed S-NSSAIs as long as they can be mapped to a HPLMN S-NSSAI that is part of the Subscribed S-NSSAIs.</w:t>
      </w:r>
    </w:p>
    <w:p w14:paraId="24087969" w14:textId="77777777" w:rsidR="000C4B57" w:rsidRDefault="000C4B57" w:rsidP="000C4B57">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426703B" w14:textId="77777777" w:rsidR="000C4B57" w:rsidRDefault="000C4B57" w:rsidP="000C4B57">
      <w:pPr>
        <w:pStyle w:val="NO"/>
      </w:pPr>
      <w:r>
        <w:lastRenderedPageBreak/>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1AC8564" w14:textId="5BF921F4" w:rsidR="000C4B57" w:rsidRDefault="000C4B57" w:rsidP="000C4B57">
      <w:ins w:id="4" w:author="HY" w:date="2023-09-26T08:32:00Z">
        <w:r w:rsidRPr="005510F5">
          <w:rPr>
            <w:rFonts w:eastAsia="맑은 고딕"/>
            <w:lang w:eastAsia="en-GB"/>
          </w:rPr>
          <w:t>When the S-NSSAI is unavailable</w:t>
        </w:r>
        <w:r>
          <w:rPr>
            <w:rFonts w:eastAsia="맑은 고딕"/>
            <w:lang w:eastAsia="en-GB"/>
          </w:rPr>
          <w:t xml:space="preserve"> or </w:t>
        </w:r>
        <w:r w:rsidRPr="005510F5">
          <w:rPr>
            <w:rFonts w:eastAsia="맑은 고딕"/>
            <w:lang w:eastAsia="en-GB"/>
          </w:rPr>
          <w:t>con</w:t>
        </w:r>
        <w:r>
          <w:rPr>
            <w:rFonts w:eastAsia="맑은 고딕"/>
            <w:lang w:eastAsia="en-GB"/>
          </w:rPr>
          <w:t>g</w:t>
        </w:r>
        <w:r w:rsidRPr="005510F5">
          <w:rPr>
            <w:rFonts w:eastAsia="맑은 고딕"/>
            <w:lang w:eastAsia="en-GB"/>
          </w:rPr>
          <w:t>ested</w:t>
        </w:r>
        <w:r>
          <w:rPr>
            <w:rFonts w:eastAsia="맑은 고딕"/>
            <w:lang w:eastAsia="en-GB"/>
          </w:rPr>
          <w:t>,</w:t>
        </w:r>
        <w:r w:rsidRPr="005510F5">
          <w:rPr>
            <w:rFonts w:eastAsia="맑은 고딕"/>
            <w:lang w:eastAsia="en-GB"/>
          </w:rPr>
          <w:t xml:space="preserve"> and Alternative S-NSSAI is used for the S-NSSAI, the UE determines whether a new PDU Session establishment is needed or an existing PDU session can be used to route the user data based on the S-NSSAI (not based on Alternative S-</w:t>
        </w:r>
        <w:r w:rsidRPr="00340601">
          <w:rPr>
            <w:rFonts w:eastAsia="맑은 고딕"/>
            <w:lang w:eastAsia="en-GB"/>
          </w:rPr>
          <w:t>NSSAI). In</w:t>
        </w:r>
        <w:r w:rsidRPr="005510F5">
          <w:rPr>
            <w:rFonts w:eastAsia="맑은 고딕"/>
            <w:lang w:eastAsia="en-GB"/>
          </w:rPr>
          <w:t xml:space="preserve"> other words, the existing PDU session established with the same alternative S-NSSAI but for a different S-NSSAI is not used to route the user data of an application associated with the S-NSSAI. Consequently, more than one PDU sessions corresponding to the same alternative S-NSSAI can be established if they are for different S-NSSAIs.</w:t>
        </w:r>
        <w:r>
          <w:rPr>
            <w:rFonts w:eastAsia="맑은 고딕"/>
            <w:lang w:eastAsia="en-GB"/>
          </w:rPr>
          <w:t xml:space="preserve"> </w:t>
        </w:r>
      </w:ins>
      <w:r>
        <w:t>During a new PDU Session establishment procedure for a S-NSSAI,</w:t>
      </w:r>
    </w:p>
    <w:p w14:paraId="52860DD7" w14:textId="77777777" w:rsidR="000C4B57" w:rsidRDefault="000C4B57" w:rsidP="000C4B57">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7BCDDA01" w14:textId="77777777" w:rsidR="000C4B57" w:rsidRDefault="000C4B57" w:rsidP="000C4B57">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23315499" w14:textId="01AC90B6" w:rsidR="000C4B57" w:rsidRDefault="000C4B57" w:rsidP="000C4B57">
      <w:r>
        <w:t>The SMF proceeds with the PDU Session establishment using the Alternative S-NSSAI. The SMF sends the Alternative S-NSSAI to NG-RAN in N2 SM information and to UE in PDU Session Establishment Accept message.</w:t>
      </w:r>
      <w:ins w:id="5" w:author="HY" w:date="2023-09-26T08:33:00Z">
        <w:r>
          <w:t xml:space="preserve"> </w:t>
        </w:r>
        <w:r w:rsidRPr="005510F5">
          <w:rPr>
            <w:rFonts w:eastAsia="맑은 고딕"/>
            <w:lang w:eastAsia="en-GB"/>
          </w:rPr>
          <w:t xml:space="preserve">The UE </w:t>
        </w:r>
        <w:r>
          <w:rPr>
            <w:rFonts w:eastAsia="맑은 고딕"/>
            <w:lang w:eastAsia="en-GB"/>
          </w:rPr>
          <w:t xml:space="preserve">associates </w:t>
        </w:r>
        <w:r w:rsidRPr="005510F5">
          <w:rPr>
            <w:rFonts w:eastAsia="맑은 고딕"/>
            <w:lang w:eastAsia="en-GB"/>
          </w:rPr>
          <w:t xml:space="preserve">both </w:t>
        </w:r>
        <w:r>
          <w:rPr>
            <w:rFonts w:eastAsia="맑은 고딕"/>
            <w:lang w:eastAsia="en-GB"/>
          </w:rPr>
          <w:t xml:space="preserve">of </w:t>
        </w:r>
        <w:r w:rsidRPr="005510F5">
          <w:rPr>
            <w:rFonts w:eastAsia="맑은 고딕"/>
            <w:lang w:eastAsia="en-GB"/>
          </w:rPr>
          <w:t xml:space="preserve">the S-NSSAI and the alternative S-NSSAI with the PDU session. </w:t>
        </w:r>
        <w:r w:rsidRPr="0052368A">
          <w:rPr>
            <w:rFonts w:eastAsia="맑은 고딕"/>
            <w:lang w:eastAsia="en-GB"/>
          </w:rPr>
          <w:t xml:space="preserve">If no S-NSSAI was provided in PDU Session Establishment Request, </w:t>
        </w:r>
        <w:r>
          <w:rPr>
            <w:rFonts w:eastAsia="맑은 고딕"/>
            <w:lang w:eastAsia="en-GB"/>
          </w:rPr>
          <w:t>and all S-NSSAIs from the Allowed NSSAI are unavailable or congested, the AMF selects no S-NSSAI and rejects the PDU Session Establishment Request.</w:t>
        </w:r>
      </w:ins>
    </w:p>
    <w:p w14:paraId="36872B5A" w14:textId="77777777" w:rsidR="000C4B57" w:rsidRDefault="000C4B57" w:rsidP="000C4B57">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A96F741" w14:textId="77777777" w:rsidR="000C4B57" w:rsidRDefault="000C4B57" w:rsidP="000C4B57">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C987778" w14:textId="77777777" w:rsidR="000C4B57" w:rsidRDefault="000C4B57" w:rsidP="000C4B57">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02BFE00" w14:textId="77777777" w:rsidR="000C4B57" w:rsidRDefault="000C4B57" w:rsidP="000C4B57">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42BC23CF" w14:textId="4B050C62" w:rsidR="000C4B57" w:rsidRDefault="000C4B57" w:rsidP="000C4B57">
      <w:r>
        <w:t>If there is an existing PDU Session associated with the Alternative S-NSSAI</w:t>
      </w:r>
      <w:ins w:id="6" w:author="HY" w:date="2023-09-26T08:33:00Z">
        <w:r w:rsidRPr="000C4B57">
          <w:rPr>
            <w:rFonts w:eastAsia="맑은 고딕"/>
            <w:lang w:eastAsia="en-GB"/>
          </w:rPr>
          <w:t xml:space="preserve"> </w:t>
        </w:r>
        <w:r w:rsidRPr="005510F5">
          <w:rPr>
            <w:rFonts w:eastAsia="맑은 고딕"/>
            <w:lang w:eastAsia="en-GB"/>
          </w:rPr>
          <w:t>for the S-NSSAI being available again or not congested anymore</w:t>
        </w:r>
      </w:ins>
      <w:r>
        <w:t>, the AMF updates the SMF(s) of the PDU Session(s), by Nsmf_PDUSession_UpdateSMContext service operation, causing the PDU Session to be transferred to the S-NSSAI.</w:t>
      </w:r>
    </w:p>
    <w:p w14:paraId="1FE3C435" w14:textId="46B6A5EC" w:rsidR="00E325A2" w:rsidRPr="00E325A2" w:rsidRDefault="000C4B57" w:rsidP="000C4B57">
      <w:pPr>
        <w:overflowPunct w:val="0"/>
        <w:autoSpaceDE w:val="0"/>
        <w:autoSpaceDN w:val="0"/>
        <w:adjustRightInd w:val="0"/>
        <w:textAlignment w:val="baseline"/>
        <w:rPr>
          <w:rFonts w:eastAsia="맑은 고딕"/>
          <w:lang w:eastAsia="en-GB"/>
        </w:rPr>
      </w:pPr>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A6E65" w14:textId="77777777" w:rsidR="00033809" w:rsidRDefault="00033809">
      <w:r>
        <w:separator/>
      </w:r>
    </w:p>
  </w:endnote>
  <w:endnote w:type="continuationSeparator" w:id="0">
    <w:p w14:paraId="00C99026" w14:textId="77777777" w:rsidR="00033809" w:rsidRDefault="0003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1491D" w14:textId="77777777" w:rsidR="00033809" w:rsidRDefault="00033809">
      <w:r>
        <w:separator/>
      </w:r>
    </w:p>
  </w:footnote>
  <w:footnote w:type="continuationSeparator" w:id="0">
    <w:p w14:paraId="65D301B6" w14:textId="77777777" w:rsidR="00033809" w:rsidRDefault="00033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6F"/>
    <w:rsid w:val="00022E4A"/>
    <w:rsid w:val="00033809"/>
    <w:rsid w:val="000A6394"/>
    <w:rsid w:val="000A7B34"/>
    <w:rsid w:val="000B22BE"/>
    <w:rsid w:val="000B7FED"/>
    <w:rsid w:val="000C038A"/>
    <w:rsid w:val="000C3604"/>
    <w:rsid w:val="000C4B57"/>
    <w:rsid w:val="000C6598"/>
    <w:rsid w:val="000D44B3"/>
    <w:rsid w:val="000E6579"/>
    <w:rsid w:val="00145D43"/>
    <w:rsid w:val="00192C46"/>
    <w:rsid w:val="001A08B3"/>
    <w:rsid w:val="001A7B60"/>
    <w:rsid w:val="001B52F0"/>
    <w:rsid w:val="001B7A65"/>
    <w:rsid w:val="001C6BEC"/>
    <w:rsid w:val="001E41F3"/>
    <w:rsid w:val="00211A99"/>
    <w:rsid w:val="00211B77"/>
    <w:rsid w:val="00221B16"/>
    <w:rsid w:val="0022577C"/>
    <w:rsid w:val="00235BCE"/>
    <w:rsid w:val="0026004D"/>
    <w:rsid w:val="002640DD"/>
    <w:rsid w:val="00270039"/>
    <w:rsid w:val="00275D12"/>
    <w:rsid w:val="00284FEB"/>
    <w:rsid w:val="002860C4"/>
    <w:rsid w:val="002B039B"/>
    <w:rsid w:val="002B5741"/>
    <w:rsid w:val="002E472E"/>
    <w:rsid w:val="00305409"/>
    <w:rsid w:val="00317E30"/>
    <w:rsid w:val="00340601"/>
    <w:rsid w:val="003609EF"/>
    <w:rsid w:val="0036231A"/>
    <w:rsid w:val="00374DD4"/>
    <w:rsid w:val="003E0E09"/>
    <w:rsid w:val="003E1A36"/>
    <w:rsid w:val="0040528A"/>
    <w:rsid w:val="00410371"/>
    <w:rsid w:val="004242F1"/>
    <w:rsid w:val="004273E5"/>
    <w:rsid w:val="00446782"/>
    <w:rsid w:val="00453571"/>
    <w:rsid w:val="004659D8"/>
    <w:rsid w:val="004B6BB9"/>
    <w:rsid w:val="004B75B7"/>
    <w:rsid w:val="005047CB"/>
    <w:rsid w:val="0051073D"/>
    <w:rsid w:val="005141D9"/>
    <w:rsid w:val="0051580D"/>
    <w:rsid w:val="00516A16"/>
    <w:rsid w:val="0052368A"/>
    <w:rsid w:val="00547111"/>
    <w:rsid w:val="005510F5"/>
    <w:rsid w:val="005746EB"/>
    <w:rsid w:val="00592D74"/>
    <w:rsid w:val="005A3D4F"/>
    <w:rsid w:val="005B16B4"/>
    <w:rsid w:val="005C4FD3"/>
    <w:rsid w:val="005E2C44"/>
    <w:rsid w:val="00621188"/>
    <w:rsid w:val="00622228"/>
    <w:rsid w:val="006257ED"/>
    <w:rsid w:val="00653316"/>
    <w:rsid w:val="00653DE4"/>
    <w:rsid w:val="006644D7"/>
    <w:rsid w:val="00665C47"/>
    <w:rsid w:val="00692C5D"/>
    <w:rsid w:val="00695808"/>
    <w:rsid w:val="006B46FB"/>
    <w:rsid w:val="006C52C9"/>
    <w:rsid w:val="006E21FB"/>
    <w:rsid w:val="0071468E"/>
    <w:rsid w:val="00740F45"/>
    <w:rsid w:val="0078333A"/>
    <w:rsid w:val="00792342"/>
    <w:rsid w:val="007977A8"/>
    <w:rsid w:val="007B512A"/>
    <w:rsid w:val="007C2097"/>
    <w:rsid w:val="007D6A07"/>
    <w:rsid w:val="007F7259"/>
    <w:rsid w:val="008040A8"/>
    <w:rsid w:val="008279FA"/>
    <w:rsid w:val="008626E7"/>
    <w:rsid w:val="00870EE7"/>
    <w:rsid w:val="008863B9"/>
    <w:rsid w:val="008A3CE1"/>
    <w:rsid w:val="008A45A6"/>
    <w:rsid w:val="008A713B"/>
    <w:rsid w:val="008C23DD"/>
    <w:rsid w:val="008D3570"/>
    <w:rsid w:val="008D3CCC"/>
    <w:rsid w:val="008D5491"/>
    <w:rsid w:val="008F3789"/>
    <w:rsid w:val="008F56EE"/>
    <w:rsid w:val="008F686C"/>
    <w:rsid w:val="009004E3"/>
    <w:rsid w:val="009115E6"/>
    <w:rsid w:val="009148DE"/>
    <w:rsid w:val="00941E30"/>
    <w:rsid w:val="009777D9"/>
    <w:rsid w:val="00991B88"/>
    <w:rsid w:val="009A5753"/>
    <w:rsid w:val="009A579D"/>
    <w:rsid w:val="009E3297"/>
    <w:rsid w:val="009F734F"/>
    <w:rsid w:val="00A21139"/>
    <w:rsid w:val="00A246B6"/>
    <w:rsid w:val="00A34A64"/>
    <w:rsid w:val="00A47E70"/>
    <w:rsid w:val="00A50CF0"/>
    <w:rsid w:val="00A62C72"/>
    <w:rsid w:val="00A67E4A"/>
    <w:rsid w:val="00A7671C"/>
    <w:rsid w:val="00AA2CBC"/>
    <w:rsid w:val="00AA5F37"/>
    <w:rsid w:val="00AC5820"/>
    <w:rsid w:val="00AC74A7"/>
    <w:rsid w:val="00AD1CD8"/>
    <w:rsid w:val="00B01F5F"/>
    <w:rsid w:val="00B0589B"/>
    <w:rsid w:val="00B258BB"/>
    <w:rsid w:val="00B30612"/>
    <w:rsid w:val="00B41994"/>
    <w:rsid w:val="00B4328B"/>
    <w:rsid w:val="00B50CA7"/>
    <w:rsid w:val="00B55F42"/>
    <w:rsid w:val="00B673B8"/>
    <w:rsid w:val="00B67B97"/>
    <w:rsid w:val="00B76E94"/>
    <w:rsid w:val="00B91C4C"/>
    <w:rsid w:val="00B968C8"/>
    <w:rsid w:val="00BA3EC5"/>
    <w:rsid w:val="00BA498B"/>
    <w:rsid w:val="00BA51D9"/>
    <w:rsid w:val="00BB5DFC"/>
    <w:rsid w:val="00BD279D"/>
    <w:rsid w:val="00BD6BB8"/>
    <w:rsid w:val="00BF094B"/>
    <w:rsid w:val="00C04214"/>
    <w:rsid w:val="00C17349"/>
    <w:rsid w:val="00C521AC"/>
    <w:rsid w:val="00C66BA2"/>
    <w:rsid w:val="00C707F3"/>
    <w:rsid w:val="00C80554"/>
    <w:rsid w:val="00C870F6"/>
    <w:rsid w:val="00C92390"/>
    <w:rsid w:val="00C95985"/>
    <w:rsid w:val="00CC1DB4"/>
    <w:rsid w:val="00CC5026"/>
    <w:rsid w:val="00CC68D0"/>
    <w:rsid w:val="00CF0FBA"/>
    <w:rsid w:val="00D03F9A"/>
    <w:rsid w:val="00D06D51"/>
    <w:rsid w:val="00D24991"/>
    <w:rsid w:val="00D4551B"/>
    <w:rsid w:val="00D50255"/>
    <w:rsid w:val="00D66520"/>
    <w:rsid w:val="00D720AF"/>
    <w:rsid w:val="00D84AE9"/>
    <w:rsid w:val="00DB04FE"/>
    <w:rsid w:val="00DB1C41"/>
    <w:rsid w:val="00DC49A8"/>
    <w:rsid w:val="00DC786F"/>
    <w:rsid w:val="00DD7AF5"/>
    <w:rsid w:val="00DE34CF"/>
    <w:rsid w:val="00DE669C"/>
    <w:rsid w:val="00E13F3D"/>
    <w:rsid w:val="00E325A2"/>
    <w:rsid w:val="00E34898"/>
    <w:rsid w:val="00E47738"/>
    <w:rsid w:val="00E72DD5"/>
    <w:rsid w:val="00E919E4"/>
    <w:rsid w:val="00EB09B7"/>
    <w:rsid w:val="00EE7D7C"/>
    <w:rsid w:val="00F029C7"/>
    <w:rsid w:val="00F25D98"/>
    <w:rsid w:val="00F300FB"/>
    <w:rsid w:val="00F33B35"/>
    <w:rsid w:val="00F9375D"/>
    <w:rsid w:val="00F978C0"/>
    <w:rsid w:val="00FA5AFF"/>
    <w:rsid w:val="00FB6386"/>
    <w:rsid w:val="00FC32D9"/>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 w:type="character" w:customStyle="1" w:styleId="TALChar">
    <w:name w:val="TAL Char"/>
    <w:link w:val="TAL"/>
    <w:qFormat/>
    <w:rsid w:val="00FC32D9"/>
    <w:rPr>
      <w:rFonts w:ascii="Arial" w:hAnsi="Arial"/>
      <w:sz w:val="18"/>
      <w:lang w:val="en-GB" w:eastAsia="en-US"/>
    </w:rPr>
  </w:style>
  <w:style w:type="character" w:customStyle="1" w:styleId="THChar">
    <w:name w:val="TH Char"/>
    <w:link w:val="TH"/>
    <w:qFormat/>
    <w:rsid w:val="00FC32D9"/>
    <w:rPr>
      <w:rFonts w:ascii="Arial" w:hAnsi="Arial"/>
      <w:b/>
      <w:lang w:val="en-GB" w:eastAsia="en-US"/>
    </w:rPr>
  </w:style>
  <w:style w:type="character" w:customStyle="1" w:styleId="TANChar">
    <w:name w:val="TAN Char"/>
    <w:link w:val="TAN"/>
    <w:qFormat/>
    <w:locked/>
    <w:rsid w:val="00FC32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76B32-75DA-49D1-B0F0-1CCA1AA0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1831</Words>
  <Characters>10438</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2023-09-25T23:58:00Z</dcterms:created>
  <dcterms:modified xsi:type="dcterms:W3CDTF">2023-09-25T23:58:00Z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